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A19A2C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E8470D" w:rsidRPr="00E8470D">
        <w:rPr>
          <w:b/>
          <w:noProof/>
          <w:sz w:val="24"/>
        </w:rPr>
        <w:t>C1-224818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CF154" w:rsidR="001E41F3" w:rsidRPr="00410371" w:rsidRDefault="00E8470D" w:rsidP="00547111">
            <w:pPr>
              <w:pStyle w:val="CRCoverPage"/>
              <w:spacing w:after="0"/>
              <w:rPr>
                <w:noProof/>
              </w:rPr>
            </w:pPr>
            <w:r w:rsidRPr="00E8470D">
              <w:rPr>
                <w:b/>
                <w:noProof/>
                <w:sz w:val="28"/>
              </w:rPr>
              <w:t>4541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6D706" w:rsidR="00F25D98" w:rsidRDefault="00056D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CE6D5" w:rsidR="001E41F3" w:rsidRDefault="00D57152">
            <w:pPr>
              <w:pStyle w:val="CRCoverPage"/>
              <w:spacing w:after="0"/>
              <w:ind w:left="100"/>
              <w:rPr>
                <w:noProof/>
              </w:rPr>
            </w:pPr>
            <w:r>
              <w:t>C</w:t>
            </w:r>
            <w:r w:rsidR="00C9545D" w:rsidRPr="00C9545D">
              <w:t xml:space="preserve">orrection on </w:t>
            </w:r>
            <w:proofErr w:type="spellStart"/>
            <w:r w:rsidR="00E324F4">
              <w:t>eDRX</w:t>
            </w:r>
            <w:proofErr w:type="spellEnd"/>
            <w:r>
              <w:t xml:space="preserve"> handling</w:t>
            </w:r>
            <w:r w:rsidR="009029D4">
              <w:t xml:space="preserve"> in </w:t>
            </w:r>
            <w:r w:rsidR="00564131">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B0489" w:rsidR="001E41F3" w:rsidRDefault="00C9545D">
            <w:pPr>
              <w:pStyle w:val="CRCoverPage"/>
              <w:spacing w:after="0"/>
              <w:ind w:left="100"/>
              <w:rPr>
                <w:noProof/>
              </w:rPr>
            </w:pPr>
            <w:r>
              <w:rPr>
                <w:noProof/>
              </w:rPr>
              <w:t>5GProtoc1</w:t>
            </w:r>
            <w:r w:rsidR="002C5E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E528F" w:rsidR="001E41F3" w:rsidRDefault="006D6E8D">
            <w:pPr>
              <w:pStyle w:val="CRCoverPage"/>
              <w:spacing w:after="0"/>
              <w:ind w:left="100"/>
              <w:rPr>
                <w:noProof/>
              </w:rPr>
            </w:pPr>
            <w:r>
              <w:rPr>
                <w:noProof/>
              </w:rPr>
              <w:t>2022-08-0</w:t>
            </w:r>
            <w:r w:rsidR="00F41A4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C25A2" w:rsidR="001E41F3" w:rsidRDefault="000F6C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9EA47" w:rsidR="001E41F3" w:rsidRDefault="006D6E8D">
            <w:pPr>
              <w:pStyle w:val="CRCoverPage"/>
              <w:spacing w:after="0"/>
              <w:ind w:left="100"/>
              <w:rPr>
                <w:noProof/>
              </w:rPr>
            </w:pPr>
            <w:r>
              <w:rPr>
                <w:noProof/>
              </w:rPr>
              <w:t>Rel-1</w:t>
            </w:r>
            <w:r w:rsidR="000F6C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339D49FF" w:rsidR="00275872" w:rsidRDefault="00CA2BA3" w:rsidP="00275872">
            <w:pPr>
              <w:pStyle w:val="CRCoverPage"/>
              <w:numPr>
                <w:ilvl w:val="0"/>
                <w:numId w:val="1"/>
              </w:numPr>
              <w:spacing w:after="0"/>
              <w:rPr>
                <w:noProof/>
              </w:rPr>
            </w:pPr>
            <w:r>
              <w:rPr>
                <w:noProof/>
              </w:rPr>
              <w:t>TS</w:t>
            </w:r>
            <w:r w:rsidR="00073430">
              <w:rPr>
                <w:noProof/>
              </w:rPr>
              <w:t xml:space="preserve"> 23.501 specifies the behaviour of the UE and the AMF </w:t>
            </w:r>
            <w:bookmarkStart w:id="1" w:name="OLE_LINK11"/>
            <w:bookmarkStart w:id="2" w:name="OLE_LINK12"/>
            <w:r w:rsidR="00073430" w:rsidRPr="00D64A6F">
              <w:rPr>
                <w:noProof/>
              </w:rPr>
              <w:t>when the UE has PDU Session(s) associated with emergency services</w:t>
            </w:r>
            <w:bookmarkEnd w:id="1"/>
            <w:bookmarkEnd w:id="2"/>
            <w:r w:rsidR="00275872" w:rsidRPr="00D64A6F">
              <w:rPr>
                <w:noProof/>
              </w:rPr>
              <w:t xml:space="preserve"> </w:t>
            </w:r>
            <w:r w:rsidR="00275872" w:rsidRPr="00275872">
              <w:rPr>
                <w:noProof/>
              </w:rPr>
              <w:t>as below:</w:t>
            </w:r>
          </w:p>
          <w:p w14:paraId="567D9F47" w14:textId="11C98299" w:rsidR="00DB62AD" w:rsidRPr="00465CDC" w:rsidRDefault="00073430" w:rsidP="00465CDC">
            <w:pPr>
              <w:pStyle w:val="CRCoverPage"/>
              <w:spacing w:after="0"/>
              <w:ind w:leftChars="350" w:left="700"/>
              <w:rPr>
                <w:i/>
                <w:noProof/>
              </w:rPr>
            </w:pPr>
            <w:r w:rsidRPr="00275872">
              <w:rPr>
                <w:i/>
                <w:noProof/>
              </w:rPr>
              <w:t>When the UE has PDU Session(s) associated with emergency services</w:t>
            </w:r>
            <w:r w:rsidRPr="00073430">
              <w:rPr>
                <w:i/>
                <w:noProof/>
              </w:rPr>
              <w:t xml:space="preserve">, </w:t>
            </w:r>
            <w:r w:rsidRPr="00D64A6F">
              <w:rPr>
                <w:i/>
                <w:noProof/>
              </w:rPr>
              <w:t>the UE and AMF</w:t>
            </w:r>
            <w:r w:rsidRPr="00073430">
              <w:rPr>
                <w:i/>
                <w:noProof/>
              </w:rPr>
              <w:t xml:space="preserve"> follow regular discontinuous reception as defined in clause 5.4.5 and </w:t>
            </w:r>
            <w:r w:rsidRPr="00D64A6F">
              <w:rPr>
                <w:i/>
                <w:noProof/>
                <w:highlight w:val="yellow"/>
              </w:rPr>
              <w:t>shall not use the extended idle mode DRX</w:t>
            </w:r>
            <w:r w:rsidRPr="00073430">
              <w:rPr>
                <w:i/>
                <w:noProof/>
              </w:rPr>
              <w:t xml:space="preserve">. </w:t>
            </w:r>
            <w:r w:rsidRPr="00275872">
              <w:rPr>
                <w:i/>
                <w:noProof/>
              </w:rPr>
              <w:t xml:space="preserve">Extended idle mode DRX parameters </w:t>
            </w:r>
            <w:r w:rsidRPr="00F41A4E">
              <w:rPr>
                <w:i/>
                <w:noProof/>
                <w:highlight w:val="red"/>
              </w:rPr>
              <w:t>may be negotiated</w:t>
            </w:r>
            <w:r w:rsidRPr="00073430">
              <w:rPr>
                <w:i/>
                <w:noProof/>
              </w:rPr>
              <w:t xml:space="preserve"> while the UE has PDU Session(s) associated with emergency services. When the PDU Session(s) associated with emergency services are released, the UE and AMF shall reuse the negotiated extended idle mode DRX parameters in the last Registration Update procedure.</w:t>
            </w:r>
          </w:p>
          <w:p w14:paraId="0B650509" w14:textId="77777777" w:rsidR="00D64A6F" w:rsidRDefault="00D64A6F" w:rsidP="00465CDC">
            <w:pPr>
              <w:pStyle w:val="CRCoverPage"/>
              <w:spacing w:after="0"/>
              <w:ind w:leftChars="150" w:left="300"/>
              <w:rPr>
                <w:noProof/>
                <w:lang w:eastAsia="zh-CN"/>
              </w:rPr>
            </w:pPr>
          </w:p>
          <w:p w14:paraId="5949FD47" w14:textId="464CCD19" w:rsidR="00275872" w:rsidRDefault="00275872" w:rsidP="00465CDC">
            <w:pPr>
              <w:pStyle w:val="CRCoverPage"/>
              <w:spacing w:after="0"/>
              <w:ind w:leftChars="150" w:left="300"/>
              <w:rPr>
                <w:noProof/>
                <w:lang w:eastAsia="zh-CN"/>
              </w:rPr>
            </w:pPr>
            <w:r>
              <w:rPr>
                <w:rFonts w:hint="eastAsia"/>
                <w:noProof/>
                <w:lang w:eastAsia="zh-CN"/>
              </w:rPr>
              <w:t>H</w:t>
            </w:r>
            <w:r>
              <w:rPr>
                <w:noProof/>
                <w:lang w:eastAsia="zh-CN"/>
              </w:rPr>
              <w:t xml:space="preserve">owever </w:t>
            </w:r>
            <w:r w:rsidR="001C60EB">
              <w:rPr>
                <w:noProof/>
                <w:lang w:eastAsia="zh-CN"/>
              </w:rPr>
              <w:t xml:space="preserve">the above specification is not consistent with </w:t>
            </w:r>
            <w:r>
              <w:rPr>
                <w:noProof/>
                <w:lang w:eastAsia="zh-CN"/>
              </w:rPr>
              <w:t>the CT1 specification</w:t>
            </w:r>
            <w:r w:rsidR="001C60EB">
              <w:rPr>
                <w:noProof/>
                <w:lang w:eastAsia="zh-CN"/>
              </w:rPr>
              <w:t xml:space="preserve">, CT1 specification </w:t>
            </w:r>
            <w:r>
              <w:rPr>
                <w:noProof/>
                <w:lang w:eastAsia="zh-CN"/>
              </w:rPr>
              <w:t>states as below:</w:t>
            </w:r>
          </w:p>
          <w:p w14:paraId="27BC1875" w14:textId="2F6FB0FB" w:rsidR="00275872" w:rsidRDefault="00275872" w:rsidP="00465CDC">
            <w:pPr>
              <w:pStyle w:val="CRCoverPage"/>
              <w:spacing w:after="0"/>
              <w:ind w:leftChars="350" w:left="700"/>
              <w:rPr>
                <w:i/>
                <w:noProof/>
                <w:lang w:eastAsia="zh-CN"/>
              </w:rPr>
            </w:pPr>
            <w:r w:rsidRPr="00275872">
              <w:rPr>
                <w:i/>
                <w:noProof/>
                <w:lang w:eastAsia="zh-CN"/>
              </w:rPr>
              <w:t xml:space="preserve">The UE </w:t>
            </w:r>
            <w:r w:rsidRPr="00275872">
              <w:rPr>
                <w:i/>
                <w:noProof/>
                <w:highlight w:val="green"/>
                <w:lang w:eastAsia="zh-CN"/>
              </w:rPr>
              <w:t>shall not request the use of eDRX</w:t>
            </w:r>
            <w:r w:rsidRPr="00275872">
              <w:rPr>
                <w:i/>
                <w:noProof/>
                <w:lang w:eastAsia="zh-CN"/>
              </w:rPr>
              <w:t xml:space="preserve"> during a registration procedure for emergency services.</w:t>
            </w:r>
          </w:p>
          <w:p w14:paraId="6AE5484D" w14:textId="355EB000" w:rsidR="002779D2" w:rsidRDefault="002779D2" w:rsidP="00465CDC">
            <w:pPr>
              <w:pStyle w:val="CRCoverPage"/>
              <w:spacing w:after="0"/>
              <w:ind w:leftChars="350" w:left="700"/>
              <w:rPr>
                <w:i/>
                <w:noProof/>
                <w:lang w:eastAsia="zh-CN"/>
              </w:rPr>
            </w:pPr>
            <w:r>
              <w:rPr>
                <w:i/>
                <w:noProof/>
                <w:lang w:eastAsia="zh-CN"/>
              </w:rPr>
              <w:t>…</w:t>
            </w:r>
          </w:p>
          <w:p w14:paraId="3C310BFD" w14:textId="74256EA2" w:rsidR="002779D2" w:rsidRPr="002779D2" w:rsidRDefault="002779D2" w:rsidP="00F84965">
            <w:pPr>
              <w:ind w:leftChars="300" w:left="600"/>
              <w:rPr>
                <w:rFonts w:ascii="Arial" w:hAnsi="Arial"/>
                <w:i/>
                <w:noProof/>
                <w:lang w:eastAsia="zh-CN"/>
              </w:rPr>
            </w:pPr>
            <w:r w:rsidRPr="002779D2">
              <w:rPr>
                <w:rFonts w:ascii="Arial" w:hAnsi="Arial"/>
                <w:i/>
                <w:noProof/>
                <w:lang w:eastAsia="zh-CN"/>
              </w:rPr>
              <w:t xml:space="preserve">The UE and the network </w:t>
            </w:r>
            <w:r w:rsidRPr="00F41A4E">
              <w:rPr>
                <w:rFonts w:ascii="Arial" w:hAnsi="Arial"/>
                <w:i/>
                <w:noProof/>
                <w:highlight w:val="red"/>
                <w:lang w:eastAsia="zh-CN"/>
              </w:rPr>
              <w:t>may negotiate eDRX</w:t>
            </w:r>
            <w:r w:rsidRPr="002779D2">
              <w:rPr>
                <w:rFonts w:ascii="Arial" w:hAnsi="Arial"/>
                <w:i/>
                <w:noProof/>
                <w:lang w:eastAsia="zh-CN"/>
              </w:rPr>
              <w:t xml:space="preserve"> parameters during a registration procedure when the UE has an emergency PDU session.</w:t>
            </w:r>
          </w:p>
          <w:p w14:paraId="24E37D5B" w14:textId="7964A3EA" w:rsidR="00D64A6F" w:rsidRDefault="00F467A7" w:rsidP="00465CDC">
            <w:pPr>
              <w:pStyle w:val="CRCoverPage"/>
              <w:spacing w:after="0"/>
              <w:ind w:leftChars="150" w:left="300"/>
              <w:rPr>
                <w:noProof/>
                <w:lang w:eastAsia="zh-CN"/>
              </w:rPr>
            </w:pPr>
            <w:r>
              <w:rPr>
                <w:noProof/>
                <w:lang w:eastAsia="zh-CN"/>
              </w:rPr>
              <w:t xml:space="preserve">Based on the above CT1 specification, </w:t>
            </w:r>
            <w:r w:rsidRPr="00F467A7">
              <w:rPr>
                <w:noProof/>
                <w:highlight w:val="green"/>
                <w:lang w:eastAsia="zh-CN"/>
              </w:rPr>
              <w:t>t</w:t>
            </w:r>
            <w:r w:rsidR="00F41A4E" w:rsidRPr="00F467A7">
              <w:rPr>
                <w:noProof/>
                <w:highlight w:val="green"/>
                <w:lang w:eastAsia="zh-CN"/>
              </w:rPr>
              <w:t>he UE’</w:t>
            </w:r>
            <w:r w:rsidR="00F41A4E" w:rsidRPr="00F467A7">
              <w:rPr>
                <w:rFonts w:hint="eastAsia"/>
                <w:noProof/>
                <w:highlight w:val="green"/>
                <w:lang w:eastAsia="zh-CN"/>
              </w:rPr>
              <w:t>s</w:t>
            </w:r>
            <w:r w:rsidR="00F41A4E" w:rsidRPr="00F467A7">
              <w:rPr>
                <w:noProof/>
                <w:highlight w:val="green"/>
                <w:lang w:eastAsia="zh-CN"/>
              </w:rPr>
              <w:t xml:space="preserve"> behaviour for requesting the use of eDRX</w:t>
            </w:r>
            <w:r w:rsidR="00F41A4E">
              <w:rPr>
                <w:noProof/>
                <w:lang w:eastAsia="zh-CN"/>
              </w:rPr>
              <w:t xml:space="preserve"> </w:t>
            </w:r>
            <w:r>
              <w:rPr>
                <w:noProof/>
                <w:lang w:eastAsia="zh-CN"/>
              </w:rPr>
              <w:t xml:space="preserve">and </w:t>
            </w:r>
            <w:r w:rsidRPr="00F467A7">
              <w:rPr>
                <w:noProof/>
                <w:highlight w:val="red"/>
                <w:lang w:eastAsia="zh-CN"/>
              </w:rPr>
              <w:t>the negotiation of eDRX</w:t>
            </w:r>
            <w:r>
              <w:rPr>
                <w:noProof/>
                <w:lang w:eastAsia="zh-CN"/>
              </w:rPr>
              <w:t xml:space="preserve"> are contradictory</w:t>
            </w:r>
            <w:r w:rsidR="00F41A4E">
              <w:rPr>
                <w:noProof/>
                <w:lang w:eastAsia="zh-CN"/>
              </w:rPr>
              <w:t xml:space="preserve">, </w:t>
            </w:r>
            <w:r>
              <w:rPr>
                <w:noProof/>
                <w:lang w:eastAsia="zh-CN"/>
              </w:rPr>
              <w:t>the green part shall be deleted. In addition, the yellow part in the SA2 specification shall be added in the CT1 specification.</w:t>
            </w:r>
          </w:p>
          <w:p w14:paraId="66CC6AC1" w14:textId="77777777" w:rsidR="00F467A7" w:rsidRPr="00F467A7" w:rsidRDefault="00F467A7" w:rsidP="00465CDC">
            <w:pPr>
              <w:pStyle w:val="CRCoverPage"/>
              <w:spacing w:after="0"/>
              <w:ind w:leftChars="150" w:left="300"/>
              <w:rPr>
                <w:noProof/>
                <w:lang w:eastAsia="zh-CN"/>
              </w:rPr>
            </w:pPr>
          </w:p>
          <w:p w14:paraId="47E92A75" w14:textId="75AA74B8" w:rsidR="001E41F3" w:rsidRDefault="00F467A7" w:rsidP="00465CDC">
            <w:pPr>
              <w:pStyle w:val="CRCoverPage"/>
              <w:spacing w:after="0"/>
              <w:ind w:leftChars="150" w:left="300"/>
              <w:rPr>
                <w:noProof/>
              </w:rPr>
            </w:pPr>
            <w:r>
              <w:rPr>
                <w:noProof/>
              </w:rPr>
              <w:t>In conclusion</w:t>
            </w:r>
            <w:r w:rsidR="00DB62AD">
              <w:rPr>
                <w:noProof/>
              </w:rPr>
              <w:t xml:space="preserve">, stage 3 implementation needs to be modified </w:t>
            </w:r>
            <w:r w:rsidR="001C60EB">
              <w:rPr>
                <w:noProof/>
              </w:rPr>
              <w:t>for</w:t>
            </w:r>
            <w:r w:rsidR="00DB62AD">
              <w:rPr>
                <w:noProof/>
              </w:rPr>
              <w:t xml:space="preserve"> align</w:t>
            </w:r>
            <w:r w:rsidR="001C60EB">
              <w:rPr>
                <w:noProof/>
              </w:rPr>
              <w:t>ment</w:t>
            </w:r>
            <w:r w:rsidR="00DB62AD">
              <w:rPr>
                <w:noProof/>
              </w:rPr>
              <w:t xml:space="preserve"> with stage 2.</w:t>
            </w:r>
          </w:p>
          <w:p w14:paraId="45896354" w14:textId="77777777" w:rsidR="00465CDC" w:rsidRPr="002779D2" w:rsidRDefault="00465CDC" w:rsidP="001C60EB">
            <w:pPr>
              <w:pStyle w:val="CRCoverPage"/>
              <w:spacing w:after="0"/>
              <w:ind w:left="100"/>
              <w:rPr>
                <w:noProof/>
              </w:rPr>
            </w:pPr>
          </w:p>
          <w:p w14:paraId="468FEC46" w14:textId="35198DBF" w:rsidR="00465CDC" w:rsidRDefault="00C43DCB" w:rsidP="00465CDC">
            <w:pPr>
              <w:pStyle w:val="CRCoverPage"/>
              <w:numPr>
                <w:ilvl w:val="0"/>
                <w:numId w:val="1"/>
              </w:numPr>
              <w:spacing w:after="0"/>
              <w:rPr>
                <w:noProof/>
                <w:lang w:eastAsia="zh-CN"/>
              </w:rPr>
            </w:pPr>
            <w:r>
              <w:rPr>
                <w:noProof/>
                <w:lang w:eastAsia="zh-CN"/>
              </w:rPr>
              <w:t>In the registration process, the behaviour of the UE has be specified:</w:t>
            </w:r>
          </w:p>
          <w:p w14:paraId="7D685510" w14:textId="5AD80C10" w:rsidR="00C43DCB" w:rsidRPr="00C43DCB" w:rsidRDefault="00C43DCB" w:rsidP="00C43DCB">
            <w:pPr>
              <w:pStyle w:val="CRCoverPage"/>
              <w:spacing w:after="0"/>
              <w:ind w:leftChars="330" w:left="660"/>
              <w:rPr>
                <w:i/>
                <w:noProof/>
                <w:lang w:eastAsia="zh-CN"/>
              </w:rPr>
            </w:pPr>
            <w:r w:rsidRPr="00C43DCB">
              <w:rPr>
                <w:i/>
                <w:noProof/>
                <w:lang w:eastAsia="zh-CN"/>
              </w:rPr>
              <w:t xml:space="preserve">If the UE </w:t>
            </w:r>
            <w:r w:rsidRPr="00C43DCB">
              <w:rPr>
                <w:i/>
                <w:noProof/>
                <w:highlight w:val="cyan"/>
                <w:lang w:eastAsia="zh-CN"/>
              </w:rPr>
              <w:t>supports eDRX</w:t>
            </w:r>
            <w:r w:rsidRPr="00C43DCB">
              <w:rPr>
                <w:i/>
                <w:noProof/>
                <w:lang w:eastAsia="zh-CN"/>
              </w:rPr>
              <w:t xml:space="preserve"> and requests the use of eDRX, the UE shall include the Requested extended DRX parameters IE in the REGISTRATION REQUEST message.</w:t>
            </w:r>
          </w:p>
          <w:p w14:paraId="708AA7DE" w14:textId="6DFF5BED" w:rsidR="00465CDC" w:rsidRDefault="00C43DCB" w:rsidP="00C43DCB">
            <w:pPr>
              <w:pStyle w:val="CRCoverPage"/>
              <w:spacing w:after="0"/>
              <w:ind w:left="460"/>
              <w:rPr>
                <w:noProof/>
                <w:lang w:eastAsia="zh-CN"/>
              </w:rPr>
            </w:pPr>
            <w:r>
              <w:rPr>
                <w:noProof/>
                <w:lang w:eastAsia="zh-CN"/>
              </w:rPr>
              <w:lastRenderedPageBreak/>
              <w:t>However such support is miss</w:t>
            </w:r>
            <w:r w:rsidR="00596A0A">
              <w:rPr>
                <w:noProof/>
                <w:lang w:eastAsia="zh-CN"/>
              </w:rPr>
              <w:t>ing</w:t>
            </w:r>
            <w:r>
              <w:rPr>
                <w:noProof/>
                <w:lang w:eastAsia="zh-CN"/>
              </w:rPr>
              <w:t xml:space="preserve"> in the description of Requested extended DRX parameters IE. </w:t>
            </w:r>
            <w:r w:rsidR="00465CDC">
              <w:rPr>
                <w:noProof/>
                <w:lang w:eastAsia="zh-CN"/>
              </w:rPr>
              <w:t>The corre</w:t>
            </w:r>
            <w:r w:rsidR="00E61AFB">
              <w:rPr>
                <w:noProof/>
                <w:lang w:eastAsia="zh-CN"/>
              </w:rPr>
              <w:t>c</w:t>
            </w:r>
            <w:r w:rsidR="00465CDC">
              <w:rPr>
                <w:noProof/>
                <w:lang w:eastAsia="zh-CN"/>
              </w:rPr>
              <w:t>tion on Requested extended DRX parameters IE needs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3D53" w14:textId="5ED257A4" w:rsidR="00465CDC" w:rsidRDefault="00D64A6F" w:rsidP="00465CDC">
            <w:pPr>
              <w:pStyle w:val="CRCoverPage"/>
              <w:numPr>
                <w:ilvl w:val="0"/>
                <w:numId w:val="3"/>
              </w:numPr>
              <w:spacing w:after="0"/>
              <w:rPr>
                <w:noProof/>
                <w:lang w:eastAsia="zh-CN"/>
              </w:rPr>
            </w:pPr>
            <w:r>
              <w:rPr>
                <w:noProof/>
                <w:lang w:eastAsia="zh-CN"/>
              </w:rPr>
              <w:t>Delete the wrong UE’s behaviour and s</w:t>
            </w:r>
            <w:r w:rsidR="00465CDC">
              <w:rPr>
                <w:noProof/>
                <w:lang w:eastAsia="zh-CN"/>
              </w:rPr>
              <w:t xml:space="preserve">pecify </w:t>
            </w:r>
            <w:r w:rsidR="00465CDC" w:rsidRPr="00465CDC">
              <w:rPr>
                <w:noProof/>
                <w:lang w:eastAsia="zh-CN"/>
              </w:rPr>
              <w:t xml:space="preserve">that the UE </w:t>
            </w:r>
            <w:r w:rsidR="00465CDC">
              <w:rPr>
                <w:noProof/>
                <w:lang w:eastAsia="zh-CN"/>
              </w:rPr>
              <w:t xml:space="preserve">and the AMF </w:t>
            </w:r>
            <w:r w:rsidR="00465CDC" w:rsidRPr="00465CDC">
              <w:rPr>
                <w:noProof/>
                <w:lang w:eastAsia="zh-CN"/>
              </w:rPr>
              <w:t>shall not use eDRX when the UE has PDU Session(s) associated with emergency services</w:t>
            </w:r>
            <w:r>
              <w:rPr>
                <w:noProof/>
                <w:lang w:eastAsia="zh-CN"/>
              </w:rPr>
              <w:t>.</w:t>
            </w:r>
          </w:p>
          <w:p w14:paraId="31C656EC" w14:textId="3C7C284D" w:rsidR="00C009F3" w:rsidRDefault="00465CDC" w:rsidP="001F30B8">
            <w:pPr>
              <w:pStyle w:val="CRCoverPage"/>
              <w:numPr>
                <w:ilvl w:val="0"/>
                <w:numId w:val="3"/>
              </w:numPr>
              <w:spacing w:after="0"/>
              <w:rPr>
                <w:noProof/>
                <w:lang w:eastAsia="zh-CN"/>
              </w:rPr>
            </w:pPr>
            <w:r>
              <w:rPr>
                <w:noProof/>
                <w:lang w:eastAsia="zh-CN"/>
              </w:rPr>
              <w:t xml:space="preserve">Add the missing condition in the </w:t>
            </w:r>
            <w:r w:rsidR="00C43DCB">
              <w:rPr>
                <w:noProof/>
                <w:lang w:eastAsia="zh-CN"/>
              </w:rPr>
              <w:t>description of Requested extended DRX parameters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E587C" w:rsidR="00465CDC" w:rsidRPr="00873511" w:rsidRDefault="00A47093" w:rsidP="00465CDC">
            <w:pPr>
              <w:pStyle w:val="CRCoverPage"/>
              <w:spacing w:after="0"/>
              <w:ind w:left="100"/>
              <w:rPr>
                <w:noProof/>
                <w:lang w:eastAsia="zh-CN"/>
              </w:rPr>
            </w:pPr>
            <w:r>
              <w:rPr>
                <w:noProof/>
                <w:lang w:eastAsia="zh-CN"/>
              </w:rPr>
              <w:t xml:space="preserve">Inconsistent with </w:t>
            </w:r>
            <w:r>
              <w:rPr>
                <w:lang w:eastAsia="zh-CN"/>
              </w:rPr>
              <w:t xml:space="preserve">SA2 requirement and </w:t>
            </w:r>
            <w:r>
              <w:rPr>
                <w:noProof/>
              </w:rPr>
              <w:t xml:space="preserve">contradictory UE behavior on the negotiation on eDRX in current CT1 specification. The negotiation of eDRX </w:t>
            </w:r>
            <w:r w:rsidR="00E61AFB">
              <w:rPr>
                <w:noProof/>
              </w:rPr>
              <w:t>can</w:t>
            </w:r>
            <w:r>
              <w:rPr>
                <w:noProof/>
              </w:rPr>
              <w:t xml:space="preserve"> not </w:t>
            </w:r>
            <w:r w:rsidR="00E61AFB">
              <w:rPr>
                <w:noProof/>
              </w:rPr>
              <w:t xml:space="preserve">be </w:t>
            </w:r>
            <w:r>
              <w:rPr>
                <w:noProof/>
              </w:rPr>
              <w:t xml:space="preserve">implemented. As a result, </w:t>
            </w:r>
            <w:r>
              <w:t xml:space="preserve">the UE </w:t>
            </w:r>
            <w:r>
              <w:rPr>
                <w:rFonts w:hint="eastAsia"/>
                <w:lang w:eastAsia="zh-CN"/>
              </w:rPr>
              <w:t>would</w:t>
            </w:r>
            <w:r>
              <w:t xml:space="preserve"> </w:t>
            </w:r>
            <w:r>
              <w:rPr>
                <w:rFonts w:hint="eastAsia"/>
                <w:lang w:eastAsia="zh-CN"/>
              </w:rPr>
              <w:t>not</w:t>
            </w:r>
            <w:r>
              <w:t xml:space="preserve"> use </w:t>
            </w:r>
            <w:proofErr w:type="spellStart"/>
            <w:r>
              <w:t>eDRX</w:t>
            </w:r>
            <w:proofErr w:type="spellEnd"/>
            <w:r>
              <w:t xml:space="preserve"> timely </w:t>
            </w:r>
            <w:r>
              <w:rPr>
                <w:noProof/>
                <w:lang w:eastAsia="zh-CN"/>
              </w:rPr>
              <w:t>after</w:t>
            </w:r>
            <w:r w:rsidRPr="00990165">
              <w:t xml:space="preserve"> the emergency </w:t>
            </w:r>
            <w:r>
              <w:t>PDU session</w:t>
            </w:r>
            <w:r w:rsidRPr="00990165">
              <w:t xml:space="preserve"> </w:t>
            </w:r>
            <w:r>
              <w:t xml:space="preserve">is </w:t>
            </w:r>
            <w:r w:rsidRPr="00990165">
              <w:t xml:space="preserve">released, </w:t>
            </w:r>
            <w:r>
              <w:t xml:space="preserve">which may cause negative experience on the power </w:t>
            </w:r>
            <w:bookmarkStart w:id="3" w:name="_GoBack"/>
            <w:bookmarkEnd w:id="3"/>
            <w:r>
              <w:t>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02259" w:rsidR="001E41F3" w:rsidRDefault="00C43DCB">
            <w:pPr>
              <w:pStyle w:val="CRCoverPage"/>
              <w:spacing w:after="0"/>
              <w:ind w:left="100"/>
              <w:rPr>
                <w:noProof/>
                <w:lang w:eastAsia="zh-CN"/>
              </w:rPr>
            </w:pPr>
            <w:r>
              <w:rPr>
                <w:rFonts w:hint="eastAsia"/>
                <w:noProof/>
                <w:lang w:eastAsia="zh-CN"/>
              </w:rPr>
              <w:t>5</w:t>
            </w:r>
            <w:r>
              <w:rPr>
                <w:noProof/>
                <w:lang w:eastAsia="zh-CN"/>
              </w:rPr>
              <w:t>.3.16, 8.2.6.22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20232921"/>
      <w:bookmarkStart w:id="5" w:name="_Toc27747025"/>
      <w:bookmarkStart w:id="6" w:name="_Toc36213209"/>
      <w:bookmarkStart w:id="7" w:name="_Toc36657386"/>
      <w:bookmarkStart w:id="8" w:name="_Toc45287051"/>
      <w:bookmarkStart w:id="9" w:name="_Toc51948320"/>
      <w:bookmarkStart w:id="10" w:name="_Toc51949412"/>
      <w:bookmarkStart w:id="11" w:name="_Toc106796441"/>
    </w:p>
    <w:p w14:paraId="10744D09" w14:textId="77777777" w:rsidR="00E324F4" w:rsidRPr="00CC0C94" w:rsidRDefault="00E324F4" w:rsidP="00E324F4">
      <w:pPr>
        <w:pStyle w:val="3"/>
        <w:rPr>
          <w:noProof/>
          <w:lang w:val="en-US"/>
        </w:rPr>
      </w:pPr>
      <w:bookmarkStart w:id="12" w:name="_Toc45286689"/>
      <w:bookmarkStart w:id="13" w:name="_Toc51947956"/>
      <w:bookmarkStart w:id="14" w:name="_Toc51949048"/>
      <w:bookmarkStart w:id="15" w:name="_Toc106796072"/>
      <w:r w:rsidRPr="00CC0C94">
        <w:rPr>
          <w:noProof/>
          <w:lang w:val="en-US"/>
        </w:rPr>
        <w:t>5.3.</w:t>
      </w:r>
      <w:r>
        <w:rPr>
          <w:noProof/>
          <w:lang w:val="en-US"/>
        </w:rPr>
        <w:t>16</w:t>
      </w:r>
      <w:r w:rsidRPr="00CC0C94">
        <w:rPr>
          <w:noProof/>
          <w:lang w:val="en-US"/>
        </w:rPr>
        <w:tab/>
      </w:r>
      <w:bookmarkEnd w:id="12"/>
      <w:bookmarkEnd w:id="13"/>
      <w:bookmarkEnd w:id="14"/>
      <w:r w:rsidRPr="00CC0C94">
        <w:rPr>
          <w:noProof/>
          <w:lang w:val="en-US"/>
        </w:rPr>
        <w:t>Extended DRX cycle</w:t>
      </w:r>
      <w:r>
        <w:rPr>
          <w:noProof/>
          <w:lang w:val="en-US"/>
        </w:rPr>
        <w:t xml:space="preserve"> for UEs in 5GMM-IDLE and </w:t>
      </w:r>
      <w:r w:rsidRPr="000120DD">
        <w:rPr>
          <w:noProof/>
          <w:lang w:val="en-US"/>
        </w:rPr>
        <w:t>5GMM-CONNECTED mode with RRC inactive indication</w:t>
      </w:r>
      <w:bookmarkEnd w:id="15"/>
    </w:p>
    <w:p w14:paraId="58BC1734" w14:textId="77777777" w:rsidR="00E324F4" w:rsidRDefault="00E324F4" w:rsidP="00E324F4">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42D303ED" w14:textId="77777777" w:rsidR="00E324F4" w:rsidRDefault="00E324F4" w:rsidP="00E324F4">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 xml:space="preserve">B-N1 mode, </w:t>
      </w:r>
      <w:proofErr w:type="spellStart"/>
      <w:r>
        <w:t>eDRX</w:t>
      </w:r>
      <w:proofErr w:type="spellEnd"/>
      <w:r>
        <w:t xml:space="preserve"> is used when the UE is in 5GMM-IDLE mode or in 5GMM-CONNECTED mode with RRC inactive indication; or</w:t>
      </w:r>
    </w:p>
    <w:p w14:paraId="344A735D" w14:textId="77777777" w:rsidR="00E324F4" w:rsidRDefault="00E324F4" w:rsidP="00E324F4">
      <w:pPr>
        <w:pStyle w:val="B1"/>
      </w:pPr>
      <w:r w:rsidRPr="00CC0C94">
        <w:t>-</w:t>
      </w:r>
      <w:r w:rsidRPr="00CC0C94">
        <w:tab/>
      </w:r>
      <w:r>
        <w:t xml:space="preserve">if the UE is in NB-N1 mode, </w:t>
      </w:r>
      <w:proofErr w:type="spellStart"/>
      <w:r>
        <w:t>eDRX</w:t>
      </w:r>
      <w:proofErr w:type="spellEnd"/>
      <w:r>
        <w:t xml:space="preserve"> is used when the UE is in 5GMM-IDLE mode.</w:t>
      </w:r>
    </w:p>
    <w:p w14:paraId="27388F94" w14:textId="20B9A33A" w:rsidR="00E324F4" w:rsidRPr="00CC0C94" w:rsidRDefault="00E324F4" w:rsidP="00E324F4">
      <w:r w:rsidRPr="00CC0C94">
        <w:t xml:space="preserve">The UE may request the use of </w:t>
      </w:r>
      <w:proofErr w:type="spellStart"/>
      <w:r>
        <w:t>e</w:t>
      </w:r>
      <w:r w:rsidRPr="00CC0C94">
        <w:t>DRX</w:t>
      </w:r>
      <w:proofErr w:type="spellEnd"/>
      <w:r w:rsidRPr="00CC0C94">
        <w:t xml:space="preserve">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w:t>
      </w:r>
      <w:del w:id="16" w:author="王慧" w:date="2022-08-05T16:41:00Z">
        <w:r w:rsidRPr="00CC0C94" w:rsidDel="00D57152">
          <w:delText>The UE shall not request the use of eDRX during</w:delText>
        </w:r>
        <w:r w:rsidDel="00D57152">
          <w:delText xml:space="preserve"> a registration procedure </w:delText>
        </w:r>
        <w:r w:rsidRPr="00E42A2E" w:rsidDel="00D57152">
          <w:delText>for emergency services</w:delText>
        </w:r>
        <w:r w:rsidDel="00D57152">
          <w:delText>.</w:delText>
        </w:r>
        <w:r w:rsidDel="00D57152">
          <w:rPr>
            <w:rFonts w:hint="eastAsia"/>
            <w:lang w:eastAsia="zh-CN"/>
          </w:rPr>
          <w:delText xml:space="preserve"> </w:delText>
        </w:r>
      </w:del>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 xml:space="preserve">[22]) when requesting the use of </w:t>
      </w:r>
      <w:proofErr w:type="spellStart"/>
      <w:r w:rsidRPr="00BD7D0E">
        <w:rPr>
          <w:lang w:eastAsia="zh-CN"/>
        </w:rPr>
        <w:t>eDRX</w:t>
      </w:r>
      <w:proofErr w:type="spellEnd"/>
      <w:r w:rsidRPr="00BD7D0E">
        <w:rPr>
          <w:lang w:eastAsia="zh-CN"/>
        </w:rPr>
        <w:t>.</w:t>
      </w:r>
    </w:p>
    <w:p w14:paraId="3FE8DD9C" w14:textId="77777777" w:rsidR="00E324F4" w:rsidRPr="00CC0C94" w:rsidRDefault="00E324F4" w:rsidP="00E324F4">
      <w:r w:rsidRPr="00CC0C94">
        <w:t xml:space="preserve">The UE and the network may negotiate </w:t>
      </w:r>
      <w:proofErr w:type="spellStart"/>
      <w:r w:rsidRPr="00CC0C94">
        <w:t>eDRX</w:t>
      </w:r>
      <w:proofErr w:type="spellEnd"/>
      <w:r w:rsidRPr="00CC0C94">
        <w:t xml:space="preserve"> parameters during a </w:t>
      </w:r>
      <w:r>
        <w:t>registration</w:t>
      </w:r>
      <w:r w:rsidRPr="00CC0C94">
        <w:t xml:space="preserve"> procedure when the UE has</w:t>
      </w:r>
      <w:r>
        <w:t xml:space="preserve"> an </w:t>
      </w:r>
      <w:r w:rsidRPr="00CB5D33">
        <w:t>emergency PDU session</w:t>
      </w:r>
      <w:r w:rsidRPr="00CC0C94">
        <w:t>.</w:t>
      </w:r>
    </w:p>
    <w:p w14:paraId="638A7007" w14:textId="77777777" w:rsidR="00E324F4" w:rsidRPr="00CC0C94" w:rsidRDefault="00E324F4" w:rsidP="00E324F4">
      <w:r w:rsidRPr="00CC0C94">
        <w:t xml:space="preserve">The network accepts the request to use the </w:t>
      </w:r>
      <w:proofErr w:type="spellStart"/>
      <w:r w:rsidRPr="00CC0C94">
        <w:t>eDRX</w:t>
      </w:r>
      <w:proofErr w:type="spellEnd"/>
      <w:r w:rsidRPr="00CC0C94">
        <w:t xml:space="preserve">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w:t>
      </w:r>
      <w:proofErr w:type="spellStart"/>
      <w:r w:rsidRPr="00CC0C94">
        <w:t>eDRX</w:t>
      </w:r>
      <w:proofErr w:type="spellEnd"/>
      <w:r w:rsidRPr="00CC0C94">
        <w:t xml:space="preserve">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50F8ABE3" w14:textId="77777777" w:rsidR="00E324F4" w:rsidRPr="00CC0C94" w:rsidRDefault="00E324F4" w:rsidP="00E324F4">
      <w:pPr>
        <w:pStyle w:val="NO"/>
      </w:pPr>
      <w:r w:rsidRPr="00CC0C94">
        <w:t>NOTE:</w:t>
      </w:r>
      <w:r w:rsidRPr="00CC0C94">
        <w:tab/>
        <w:t xml:space="preserve">If the UE wants to keep using </w:t>
      </w:r>
      <w:proofErr w:type="spellStart"/>
      <w:r w:rsidRPr="00CC0C94">
        <w:t>eDRX</w:t>
      </w:r>
      <w:proofErr w:type="spellEnd"/>
      <w:r w:rsidRPr="00CC0C94">
        <w:t xml:space="preserve">, the UE includes the </w:t>
      </w:r>
      <w:r>
        <w:t>E</w:t>
      </w:r>
      <w:r w:rsidRPr="00CC0C94">
        <w:t xml:space="preserve">xtended DRX parameters IE in each </w:t>
      </w:r>
      <w:r>
        <w:t>registration</w:t>
      </w:r>
      <w:r w:rsidRPr="00CC0C94">
        <w:t xml:space="preserve"> procedure.</w:t>
      </w:r>
    </w:p>
    <w:p w14:paraId="6EE6FA28" w14:textId="77777777" w:rsidR="00E324F4" w:rsidRPr="00CC0C94" w:rsidRDefault="00E324F4" w:rsidP="00E324F4">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 xml:space="preserve">the UE shall resume </w:t>
      </w:r>
      <w:proofErr w:type="spellStart"/>
      <w:r w:rsidRPr="00CC0C94">
        <w:rPr>
          <w:lang w:eastAsia="ko-KR"/>
        </w:rPr>
        <w:t>eDRX</w:t>
      </w:r>
      <w:proofErr w:type="spellEnd"/>
      <w:r w:rsidRPr="00CC0C94">
        <w:t>.</w:t>
      </w:r>
    </w:p>
    <w:p w14:paraId="2E17B071" w14:textId="77777777" w:rsidR="00E324F4" w:rsidRPr="00CC0C94" w:rsidRDefault="00E324F4" w:rsidP="00E324F4">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 xml:space="preserve">shall resume </w:t>
      </w:r>
      <w:proofErr w:type="spellStart"/>
      <w:r w:rsidRPr="00CC0C94">
        <w:rPr>
          <w:lang w:eastAsia="ko-KR"/>
        </w:rPr>
        <w:t>eDRX</w:t>
      </w:r>
      <w:proofErr w:type="spellEnd"/>
      <w:r w:rsidRPr="00CC0C94">
        <w:t>.</w:t>
      </w:r>
    </w:p>
    <w:p w14:paraId="5DD8A5B5" w14:textId="77777777" w:rsidR="00E324F4" w:rsidRPr="00CC0C94" w:rsidRDefault="00E324F4" w:rsidP="00E324F4">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w:t>
      </w:r>
      <w:proofErr w:type="spellStart"/>
      <w:r w:rsidRPr="00CC0C94">
        <w:rPr>
          <w:lang w:eastAsia="ko-KR"/>
        </w:rPr>
        <w:t>eDRX</w:t>
      </w:r>
      <w:proofErr w:type="spellEnd"/>
      <w:r w:rsidRPr="00CC0C94">
        <w:rPr>
          <w:lang w:eastAsia="ko-KR"/>
        </w:rPr>
        <w:t xml:space="preserve"> until the UE receives </w:t>
      </w:r>
      <w:proofErr w:type="spellStart"/>
      <w:r w:rsidRPr="00CC0C94">
        <w:rPr>
          <w:lang w:eastAsia="ko-KR"/>
        </w:rPr>
        <w:t>eDRX</w:t>
      </w:r>
      <w:proofErr w:type="spellEnd"/>
      <w:r w:rsidRPr="00CC0C94">
        <w:rPr>
          <w:lang w:eastAsia="ko-KR"/>
        </w:rPr>
        <w:t xml:space="preserve">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5B59F59B" w14:textId="489F138B" w:rsidR="00E324F4" w:rsidRPr="00CC0C94" w:rsidRDefault="00E324F4" w:rsidP="00E324F4">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ins w:id="17" w:author="王慧" w:date="2022-08-05T16:44:00Z">
        <w:r w:rsidR="00D57152">
          <w:t xml:space="preserve">, </w:t>
        </w:r>
        <w:r w:rsidR="00D57152" w:rsidRPr="00D57152">
          <w:t xml:space="preserve">and shall not use </w:t>
        </w:r>
        <w:proofErr w:type="spellStart"/>
        <w:r w:rsidR="00D57152">
          <w:t>eDRX</w:t>
        </w:r>
      </w:ins>
      <w:proofErr w:type="spellEnd"/>
      <w:r w:rsidRPr="00CC0C94">
        <w:t>.</w:t>
      </w:r>
    </w:p>
    <w:p w14:paraId="253027E2" w14:textId="14C1ECA2" w:rsidR="00E324F4" w:rsidRPr="00CC0C94" w:rsidRDefault="00E324F4" w:rsidP="00E324F4">
      <w:r w:rsidRPr="00CC0C94">
        <w:t xml:space="preserve">If the network did not accept the request to use </w:t>
      </w:r>
      <w:proofErr w:type="spellStart"/>
      <w:r w:rsidRPr="00CC0C94">
        <w:t>eDRX</w:t>
      </w:r>
      <w:proofErr w:type="spellEnd"/>
      <w:r w:rsidRPr="00CC0C94">
        <w:t xml:space="preserve">, or if the UE has </w:t>
      </w:r>
      <w:r>
        <w:t xml:space="preserve">an </w:t>
      </w:r>
      <w:r w:rsidRPr="00CB5D33">
        <w:t>emergency PDU session</w:t>
      </w:r>
      <w:r w:rsidRPr="00CC0C94">
        <w:t>, the network shall use the stored UE specific DRX parameter, if available</w:t>
      </w:r>
      <w:ins w:id="18" w:author="王慧" w:date="2022-08-05T16:45:00Z">
        <w:r w:rsidR="00D57152">
          <w:t xml:space="preserve">, and </w:t>
        </w:r>
        <w:r w:rsidR="00D57152" w:rsidRPr="00D57152">
          <w:t xml:space="preserve">shall not use </w:t>
        </w:r>
        <w:proofErr w:type="spellStart"/>
        <w:r w:rsidR="00D57152">
          <w:t>eDRX</w:t>
        </w:r>
      </w:ins>
      <w:proofErr w:type="spellEnd"/>
      <w:r w:rsidRPr="00CC0C94">
        <w:t>.</w:t>
      </w:r>
    </w:p>
    <w:p w14:paraId="4376C425" w14:textId="77777777" w:rsidR="00E324F4" w:rsidRPr="003E0B2D" w:rsidRDefault="00E324F4" w:rsidP="00E324F4">
      <w:r w:rsidRPr="00CC0C94">
        <w:t xml:space="preserve">If the network provided the </w:t>
      </w:r>
      <w:r>
        <w:t>Negotiated e</w:t>
      </w:r>
      <w:r w:rsidRPr="00CC0C94">
        <w:t xml:space="preserve">xtended DRX parameters IE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w:t>
      </w:r>
      <w:proofErr w:type="spellStart"/>
      <w:r w:rsidRPr="00CC0C94">
        <w:t>eDRX</w:t>
      </w:r>
      <w:proofErr w:type="spellEnd"/>
      <w:r w:rsidRPr="00CC0C94">
        <w:t xml:space="preserve">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E029B" w14:textId="7A8723EB" w:rsidR="00E324F4" w:rsidRPr="000253DE" w:rsidRDefault="00E324F4" w:rsidP="00E324F4">
      <w:pPr>
        <w:pStyle w:val="4"/>
      </w:pPr>
      <w:r w:rsidRPr="000253DE">
        <w:t>8.2.6.</w:t>
      </w:r>
      <w:r>
        <w:t>22</w:t>
      </w:r>
      <w:r>
        <w:rPr>
          <w:lang w:val="en-US" w:eastAsia="ko-KR"/>
        </w:rPr>
        <w:tab/>
      </w:r>
      <w:r>
        <w:t>Requested extended DRX parameters</w:t>
      </w:r>
      <w:bookmarkEnd w:id="4"/>
      <w:bookmarkEnd w:id="5"/>
      <w:bookmarkEnd w:id="6"/>
      <w:bookmarkEnd w:id="7"/>
      <w:bookmarkEnd w:id="8"/>
      <w:bookmarkEnd w:id="9"/>
      <w:bookmarkEnd w:id="10"/>
      <w:bookmarkEnd w:id="11"/>
    </w:p>
    <w:p w14:paraId="0B5E3CE6" w14:textId="73122DD6" w:rsidR="006B392A" w:rsidRPr="00C34C1E" w:rsidRDefault="00E324F4">
      <w:pPr>
        <w:rPr>
          <w:lang w:val="en-US"/>
        </w:rPr>
      </w:pPr>
      <w:r w:rsidRPr="00CC0C94">
        <w:rPr>
          <w:lang w:val="en-US"/>
        </w:rPr>
        <w:t xml:space="preserve">The UE </w:t>
      </w:r>
      <w:r>
        <w:rPr>
          <w:lang w:val="en-US"/>
        </w:rPr>
        <w:t>shall</w:t>
      </w:r>
      <w:r w:rsidRPr="00CC0C94">
        <w:rPr>
          <w:lang w:val="en-US"/>
        </w:rPr>
        <w:t xml:space="preserve"> include this IE </w:t>
      </w:r>
      <w:r>
        <w:rPr>
          <w:lang w:val="en-US"/>
        </w:rPr>
        <w:t>if the UE</w:t>
      </w:r>
      <w:ins w:id="19" w:author="王慧" w:date="2022-08-05T16:32:00Z">
        <w:r>
          <w:rPr>
            <w:lang w:val="en-US"/>
          </w:rPr>
          <w:t xml:space="preserve"> supports </w:t>
        </w:r>
        <w:proofErr w:type="spellStart"/>
        <w:r>
          <w:rPr>
            <w:lang w:val="en-US"/>
          </w:rPr>
          <w:t>eDRX</w:t>
        </w:r>
        <w:proofErr w:type="spellEnd"/>
        <w:r>
          <w:rPr>
            <w:lang w:val="en-US"/>
          </w:rPr>
          <w:t>, the UE</w:t>
        </w:r>
      </w:ins>
      <w:r>
        <w:rPr>
          <w:lang w:val="en-US"/>
        </w:rPr>
        <w:t xml:space="preserve"> needs </w:t>
      </w:r>
      <w:r w:rsidRPr="00CC0C94">
        <w:rPr>
          <w:lang w:val="en-US"/>
        </w:rPr>
        <w:t>to</w:t>
      </w:r>
      <w:r>
        <w:rPr>
          <w:lang w:val="en-US"/>
        </w:rPr>
        <w:t xml:space="preserve"> use extended DRX or change the extended DRX parameters</w:t>
      </w:r>
      <w:r w:rsidRPr="00CC0C94">
        <w:rPr>
          <w:lang w:val="en-US"/>
        </w:rPr>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2A77B" w14:textId="77777777" w:rsidR="001B2E00" w:rsidRDefault="001B2E00">
      <w:r>
        <w:separator/>
      </w:r>
    </w:p>
  </w:endnote>
  <w:endnote w:type="continuationSeparator" w:id="0">
    <w:p w14:paraId="225B493B" w14:textId="77777777" w:rsidR="001B2E00" w:rsidRDefault="001B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17931" w14:textId="77777777" w:rsidR="001B2E00" w:rsidRDefault="001B2E00">
      <w:r>
        <w:separator/>
      </w:r>
    </w:p>
  </w:footnote>
  <w:footnote w:type="continuationSeparator" w:id="0">
    <w:p w14:paraId="36494502" w14:textId="77777777" w:rsidR="001B2E00" w:rsidRDefault="001B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1"/>
    <w:rsid w:val="00056D38"/>
    <w:rsid w:val="00073430"/>
    <w:rsid w:val="00076A20"/>
    <w:rsid w:val="000A6394"/>
    <w:rsid w:val="000B7FED"/>
    <w:rsid w:val="000C038A"/>
    <w:rsid w:val="000C6598"/>
    <w:rsid w:val="000D44B3"/>
    <w:rsid w:val="000F6C5E"/>
    <w:rsid w:val="00112E9A"/>
    <w:rsid w:val="001157A5"/>
    <w:rsid w:val="00145D43"/>
    <w:rsid w:val="00166B49"/>
    <w:rsid w:val="00192C46"/>
    <w:rsid w:val="001A08B3"/>
    <w:rsid w:val="001A67E3"/>
    <w:rsid w:val="001A7B60"/>
    <w:rsid w:val="001B2E00"/>
    <w:rsid w:val="001B52F0"/>
    <w:rsid w:val="001B7A65"/>
    <w:rsid w:val="001C60EB"/>
    <w:rsid w:val="001E41F3"/>
    <w:rsid w:val="001F30B8"/>
    <w:rsid w:val="00244746"/>
    <w:rsid w:val="0026004D"/>
    <w:rsid w:val="002640DD"/>
    <w:rsid w:val="00275872"/>
    <w:rsid w:val="00275D12"/>
    <w:rsid w:val="0027657C"/>
    <w:rsid w:val="002779D2"/>
    <w:rsid w:val="00282BDB"/>
    <w:rsid w:val="00284FEB"/>
    <w:rsid w:val="002860C4"/>
    <w:rsid w:val="002864D4"/>
    <w:rsid w:val="002879A2"/>
    <w:rsid w:val="002B5741"/>
    <w:rsid w:val="002C5EA0"/>
    <w:rsid w:val="002E472E"/>
    <w:rsid w:val="00305409"/>
    <w:rsid w:val="003227AC"/>
    <w:rsid w:val="00334875"/>
    <w:rsid w:val="003609EF"/>
    <w:rsid w:val="0036231A"/>
    <w:rsid w:val="00374DD4"/>
    <w:rsid w:val="00375804"/>
    <w:rsid w:val="003A6596"/>
    <w:rsid w:val="003D3E14"/>
    <w:rsid w:val="003E1A36"/>
    <w:rsid w:val="00402C5B"/>
    <w:rsid w:val="00410371"/>
    <w:rsid w:val="004116E3"/>
    <w:rsid w:val="004242F1"/>
    <w:rsid w:val="00465CDC"/>
    <w:rsid w:val="004811DE"/>
    <w:rsid w:val="00496FF8"/>
    <w:rsid w:val="004B75B7"/>
    <w:rsid w:val="00502722"/>
    <w:rsid w:val="005141D9"/>
    <w:rsid w:val="0051580D"/>
    <w:rsid w:val="00515A3E"/>
    <w:rsid w:val="00547111"/>
    <w:rsid w:val="00554F0B"/>
    <w:rsid w:val="00564131"/>
    <w:rsid w:val="00566E9F"/>
    <w:rsid w:val="00592D74"/>
    <w:rsid w:val="00596A0A"/>
    <w:rsid w:val="005E2C44"/>
    <w:rsid w:val="005E3E7A"/>
    <w:rsid w:val="005E45A5"/>
    <w:rsid w:val="00621188"/>
    <w:rsid w:val="006257ED"/>
    <w:rsid w:val="00653DE4"/>
    <w:rsid w:val="00662958"/>
    <w:rsid w:val="00665C47"/>
    <w:rsid w:val="00695808"/>
    <w:rsid w:val="006B392A"/>
    <w:rsid w:val="006B46FB"/>
    <w:rsid w:val="006C24EC"/>
    <w:rsid w:val="006D6E8D"/>
    <w:rsid w:val="006E21FB"/>
    <w:rsid w:val="006F4696"/>
    <w:rsid w:val="006F7EDC"/>
    <w:rsid w:val="00756F6C"/>
    <w:rsid w:val="00792342"/>
    <w:rsid w:val="007977A8"/>
    <w:rsid w:val="007A6F46"/>
    <w:rsid w:val="007B512A"/>
    <w:rsid w:val="007C2097"/>
    <w:rsid w:val="007D6A07"/>
    <w:rsid w:val="007F7259"/>
    <w:rsid w:val="008040A8"/>
    <w:rsid w:val="008178C9"/>
    <w:rsid w:val="008279FA"/>
    <w:rsid w:val="00831240"/>
    <w:rsid w:val="008626E7"/>
    <w:rsid w:val="00870EE7"/>
    <w:rsid w:val="00873511"/>
    <w:rsid w:val="008863B9"/>
    <w:rsid w:val="008A45A6"/>
    <w:rsid w:val="008D3CCC"/>
    <w:rsid w:val="008F3789"/>
    <w:rsid w:val="008F686C"/>
    <w:rsid w:val="009029D4"/>
    <w:rsid w:val="009148DE"/>
    <w:rsid w:val="00941E30"/>
    <w:rsid w:val="009777D9"/>
    <w:rsid w:val="00991B88"/>
    <w:rsid w:val="009A5753"/>
    <w:rsid w:val="009A579D"/>
    <w:rsid w:val="009E3297"/>
    <w:rsid w:val="009F734F"/>
    <w:rsid w:val="00A246B6"/>
    <w:rsid w:val="00A368F8"/>
    <w:rsid w:val="00A47093"/>
    <w:rsid w:val="00A47E70"/>
    <w:rsid w:val="00A50CF0"/>
    <w:rsid w:val="00A7671C"/>
    <w:rsid w:val="00AA2CBC"/>
    <w:rsid w:val="00AC5820"/>
    <w:rsid w:val="00AD1CD8"/>
    <w:rsid w:val="00B258BB"/>
    <w:rsid w:val="00B67B97"/>
    <w:rsid w:val="00B71328"/>
    <w:rsid w:val="00B968C8"/>
    <w:rsid w:val="00BA3EC5"/>
    <w:rsid w:val="00BA51D9"/>
    <w:rsid w:val="00BB5DFC"/>
    <w:rsid w:val="00BD279D"/>
    <w:rsid w:val="00BD6BB8"/>
    <w:rsid w:val="00C009F3"/>
    <w:rsid w:val="00C34C1E"/>
    <w:rsid w:val="00C43DCB"/>
    <w:rsid w:val="00C66BA2"/>
    <w:rsid w:val="00C870F6"/>
    <w:rsid w:val="00C9545D"/>
    <w:rsid w:val="00C95985"/>
    <w:rsid w:val="00CA2BA3"/>
    <w:rsid w:val="00CC5026"/>
    <w:rsid w:val="00CC68D0"/>
    <w:rsid w:val="00CF1E60"/>
    <w:rsid w:val="00D03F9A"/>
    <w:rsid w:val="00D06D51"/>
    <w:rsid w:val="00D17A3B"/>
    <w:rsid w:val="00D24991"/>
    <w:rsid w:val="00D4440B"/>
    <w:rsid w:val="00D50255"/>
    <w:rsid w:val="00D57152"/>
    <w:rsid w:val="00D64A6F"/>
    <w:rsid w:val="00D66520"/>
    <w:rsid w:val="00D81F3E"/>
    <w:rsid w:val="00D84AE9"/>
    <w:rsid w:val="00D86E93"/>
    <w:rsid w:val="00DB62AD"/>
    <w:rsid w:val="00DE34CF"/>
    <w:rsid w:val="00E13F3D"/>
    <w:rsid w:val="00E324F4"/>
    <w:rsid w:val="00E34898"/>
    <w:rsid w:val="00E5374C"/>
    <w:rsid w:val="00E61AFB"/>
    <w:rsid w:val="00E8470D"/>
    <w:rsid w:val="00EB09B7"/>
    <w:rsid w:val="00EE7D7C"/>
    <w:rsid w:val="00F25D98"/>
    <w:rsid w:val="00F300FB"/>
    <w:rsid w:val="00F41A4E"/>
    <w:rsid w:val="00F41B77"/>
    <w:rsid w:val="00F467A7"/>
    <w:rsid w:val="00F61657"/>
    <w:rsid w:val="00F84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79D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D1D92-3D50-4170-832B-78D87DD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39</cp:revision>
  <cp:lastPrinted>1900-01-01T00:00:00Z</cp:lastPrinted>
  <dcterms:created xsi:type="dcterms:W3CDTF">2022-08-02T07:41:00Z</dcterms:created>
  <dcterms:modified xsi:type="dcterms:W3CDTF">2022-08-11T07:22:00Z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